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4ED918A4"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#107bis-e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4F7153" w:rsidRPr="004F7153">
        <w:rPr>
          <w:rFonts w:eastAsia="SimSun"/>
          <w:b/>
          <w:noProof/>
          <w:sz w:val="24"/>
        </w:rPr>
        <w:t>0082</w:t>
      </w:r>
      <w:r w:rsidR="00D44042">
        <w:rPr>
          <w:rFonts w:eastAsia="SimSun"/>
          <w:b/>
          <w:noProof/>
          <w:sz w:val="24"/>
        </w:rPr>
        <w:t>0</w:t>
      </w:r>
    </w:p>
    <w:p w14:paraId="7CB45193" w14:textId="7840C0D6" w:rsidR="001E41F3" w:rsidRDefault="00CC1DD7" w:rsidP="00CC1DD7">
      <w:pPr>
        <w:pStyle w:val="CRCoverPage"/>
        <w:tabs>
          <w:tab w:val="right" w:pos="9639"/>
        </w:tabs>
        <w:spacing w:afterLines="50"/>
        <w:rPr>
          <w:b/>
          <w:noProof/>
          <w:sz w:val="24"/>
        </w:rPr>
      </w:pPr>
      <w:r>
        <w:rPr>
          <w:rFonts w:eastAsia="SimSun"/>
          <w:b/>
          <w:noProof/>
          <w:sz w:val="24"/>
        </w:rPr>
        <w:t>e-Meeting, January 17–25,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2772C6" w:rsidR="001E41F3" w:rsidRDefault="004F7153">
            <w:pPr>
              <w:pStyle w:val="CRCoverPage"/>
              <w:spacing w:after="0"/>
              <w:jc w:val="center"/>
              <w:rPr>
                <w:noProof/>
              </w:rPr>
            </w:pPr>
            <w:r w:rsidRPr="004F715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2A294F1" w:rsidR="001E41F3" w:rsidRPr="002860BA" w:rsidRDefault="002860BA" w:rsidP="002860BA">
            <w:pPr>
              <w:pStyle w:val="CRCoverPage"/>
              <w:spacing w:after="0"/>
              <w:jc w:val="center"/>
              <w:rPr>
                <w:b/>
                <w:bCs/>
                <w:noProof/>
                <w:sz w:val="28"/>
                <w:szCs w:val="28"/>
              </w:rPr>
            </w:pPr>
            <w:r w:rsidRPr="002860BA">
              <w:rPr>
                <w:b/>
                <w:bCs/>
                <w:sz w:val="28"/>
                <w:szCs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A08E" w:rsidR="001E41F3" w:rsidRPr="005B2751" w:rsidRDefault="005B2751" w:rsidP="0067545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Corrections of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2AC34" w:rsidR="001E41F3" w:rsidRDefault="00D5273B">
            <w:pPr>
              <w:pStyle w:val="CRCoverPage"/>
              <w:spacing w:after="0"/>
              <w:ind w:left="100"/>
              <w:rPr>
                <w:noProof/>
              </w:rPr>
            </w:pPr>
            <w:r>
              <w:t>2022-01-02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8637D" w:rsidR="00884DEC" w:rsidRPr="009B1367"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 xml:space="preserve">modifications and </w:t>
            </w:r>
            <w:proofErr w:type="spellStart"/>
            <w:r w:rsidR="00884DEC" w:rsidRPr="00664915">
              <w:rPr>
                <w:rFonts w:cs="Arial"/>
              </w:rPr>
              <w:t>orrections</w:t>
            </w:r>
            <w:proofErr w:type="spellEnd"/>
            <w:r w:rsidR="00884DEC" w:rsidRPr="00664915">
              <w:rPr>
                <w:rFonts w:cs="Arial"/>
              </w:rPr>
              <w:t xml:space="preserve"> by implementing</w:t>
            </w:r>
            <w:r w:rsidR="004D4B54" w:rsidRPr="00664915">
              <w:rPr>
                <w:rFonts w:cs="Arial"/>
              </w:rPr>
              <w:t xml:space="preserve"> </w:t>
            </w:r>
            <w:r w:rsidR="004D2D51" w:rsidRPr="00664915">
              <w:rPr>
                <w:rFonts w:cs="Arial"/>
              </w:rPr>
              <w:t xml:space="preserve">the endorsed text </w:t>
            </w:r>
            <w:r w:rsidR="004D2D51" w:rsidRPr="009E0B17">
              <w:rPr>
                <w:rFonts w:cs="Arial"/>
              </w:rPr>
              <w:t xml:space="preserve">proposals and agreements </w:t>
            </w:r>
            <w:r w:rsidR="00EC207C" w:rsidRPr="009E0B17">
              <w:rPr>
                <w:rFonts w:cs="Arial"/>
              </w:rPr>
              <w:t>during RAN1#107bis-e for</w:t>
            </w:r>
            <w:r w:rsidR="009E0B17" w:rsidRPr="009E0B17">
              <w:rPr>
                <w:rFonts w:cs="Arial"/>
              </w:rPr>
              <w:t xml:space="preserve"> </w:t>
            </w:r>
            <w:r w:rsidR="009E0B17" w:rsidRPr="009E0B17">
              <w:rPr>
                <w:rFonts w:cs="Arial"/>
                <w:color w:val="000000"/>
              </w:rPr>
              <w:t>maintenance of supporting NR from 52.6GHz to 71 GHz</w:t>
            </w:r>
            <w:r w:rsidRPr="009E0B1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CB53" w14:textId="1C6318FE" w:rsidR="001144D9" w:rsidRDefault="005A3198" w:rsidP="005A3198">
            <w:pPr>
              <w:pStyle w:val="CRCoverPage"/>
              <w:spacing w:after="0"/>
              <w:ind w:left="100"/>
              <w:rPr>
                <w:rFonts w:cs="Arial"/>
              </w:rPr>
            </w:pPr>
            <w:r w:rsidRPr="00664915">
              <w:rPr>
                <w:rFonts w:cs="Arial"/>
              </w:rPr>
              <w:t>1) Capture the</w:t>
            </w:r>
            <w:r w:rsidR="007E020E">
              <w:rPr>
                <w:rFonts w:cs="Arial"/>
              </w:rPr>
              <w:t xml:space="preserve"> </w:t>
            </w:r>
            <w:r w:rsidR="007E020E">
              <w:rPr>
                <w:rFonts w:cs="Arial"/>
              </w:rPr>
              <w:t>following agreement in clause 4.4</w:t>
            </w:r>
            <w:r w:rsidR="001144D9">
              <w:rPr>
                <w:rFonts w:cs="Arial"/>
              </w:rPr>
              <w:t>.4</w:t>
            </w:r>
          </w:p>
          <w:p w14:paraId="531E132F" w14:textId="77777777" w:rsidR="007E020E" w:rsidRDefault="007E020E" w:rsidP="005A3198">
            <w:pPr>
              <w:pStyle w:val="CRCoverPage"/>
              <w:spacing w:after="0"/>
              <w:ind w:left="100"/>
              <w:rPr>
                <w:rFonts w:cs="Arial"/>
              </w:rPr>
            </w:pPr>
          </w:p>
          <w:p w14:paraId="372C8A2B" w14:textId="77777777" w:rsidR="007E020E" w:rsidRDefault="007E020E" w:rsidP="007E020E">
            <w:pPr>
              <w:rPr>
                <w:b/>
                <w:highlight w:val="green"/>
                <w:lang w:val="en-US" w:eastAsia="x-none"/>
              </w:rPr>
            </w:pPr>
            <w:r>
              <w:rPr>
                <w:b/>
                <w:highlight w:val="green"/>
                <w:lang w:eastAsia="x-none"/>
              </w:rPr>
              <w:t>Agreement</w:t>
            </w:r>
          </w:p>
          <w:p w14:paraId="461D8749" w14:textId="77777777" w:rsidR="007E020E" w:rsidRPr="009B1367" w:rsidRDefault="007E020E" w:rsidP="007E020E">
            <w:pPr>
              <w:pStyle w:val="ListParagraph"/>
              <w:numPr>
                <w:ilvl w:val="0"/>
                <w:numId w:val="37"/>
              </w:numPr>
              <w:kinsoku w:val="0"/>
              <w:overflowPunct w:val="0"/>
              <w:adjustRightInd w:val="0"/>
              <w:snapToGrid w:val="0"/>
              <w:spacing w:after="60" w:line="252" w:lineRule="auto"/>
              <w:rPr>
                <w:color w:val="000000"/>
                <w:sz w:val="20"/>
                <w:szCs w:val="18"/>
              </w:rPr>
            </w:pPr>
            <w:r w:rsidRPr="009B1367">
              <w:rPr>
                <w:color w:val="000000"/>
                <w:sz w:val="20"/>
                <w:szCs w:val="18"/>
              </w:rPr>
              <w:t>For DL to UL COT sharing, when the UL BWP is wider than the DL BWP, COT sharing based transmission at the UE is only supported if the transmission is within the bandwidth of DL BWP</w:t>
            </w:r>
          </w:p>
          <w:p w14:paraId="09A918E4" w14:textId="29F20E5B" w:rsidR="007E020E" w:rsidRPr="009B1367" w:rsidRDefault="007E020E" w:rsidP="009B1367">
            <w:pPr>
              <w:pStyle w:val="ListParagraph"/>
              <w:numPr>
                <w:ilvl w:val="0"/>
                <w:numId w:val="37"/>
              </w:numPr>
              <w:kinsoku w:val="0"/>
              <w:overflowPunct w:val="0"/>
              <w:adjustRightInd w:val="0"/>
              <w:snapToGrid w:val="0"/>
              <w:spacing w:after="60" w:line="252" w:lineRule="auto"/>
              <w:rPr>
                <w:color w:val="000000"/>
                <w:sz w:val="20"/>
                <w:szCs w:val="18"/>
              </w:rPr>
            </w:pPr>
            <w:r w:rsidRPr="009B1367">
              <w:rPr>
                <w:color w:val="000000"/>
                <w:sz w:val="20"/>
                <w:szCs w:val="20"/>
              </w:rPr>
              <w:t>For UL to DL COT sharing, when the DL BWP is wider than the UL BWP, COT sharing based transmission at the gNB is only supported if the transmission is within the bandwidth of UL BWP</w:t>
            </w:r>
          </w:p>
          <w:p w14:paraId="033B9651" w14:textId="0F63A526" w:rsidR="005A3198" w:rsidRDefault="005A3198" w:rsidP="007E020E">
            <w:pPr>
              <w:pStyle w:val="CRCoverPage"/>
              <w:spacing w:after="0"/>
              <w:ind w:left="100"/>
              <w:rPr>
                <w:rFonts w:cs="Arial"/>
              </w:rPr>
            </w:pPr>
            <w:r w:rsidRPr="00664915">
              <w:rPr>
                <w:rFonts w:cs="Arial"/>
              </w:rPr>
              <w:t xml:space="preserve"> </w:t>
            </w:r>
            <w:r w:rsidR="001144D9">
              <w:rPr>
                <w:rFonts w:cs="Arial"/>
              </w:rPr>
              <w:t xml:space="preserve">2) Capture the endorsed text proposals for clauses </w:t>
            </w:r>
            <w:r w:rsidR="00F30466">
              <w:rPr>
                <w:rFonts w:cs="Arial"/>
              </w:rPr>
              <w:t xml:space="preserve">4.4.1 and 4.4.2 to clarify that the defer duration ends with </w:t>
            </w:r>
            <w:proofErr w:type="gramStart"/>
            <w:r w:rsidR="00F30466">
              <w:rPr>
                <w:rFonts w:cs="Arial"/>
              </w:rPr>
              <w:t>an</w:t>
            </w:r>
            <w:proofErr w:type="gramEnd"/>
            <w:r w:rsidR="00F30466">
              <w:rPr>
                <w:rFonts w:cs="Arial"/>
              </w:rPr>
              <w:t xml:space="preserve"> sensing slot of </w:t>
            </w:r>
            <w:r w:rsidR="006264BD">
              <w:rPr>
                <w:rFonts w:cs="Arial"/>
              </w:rPr>
              <w:t>5us.</w:t>
            </w:r>
          </w:p>
          <w:p w14:paraId="7CC34F02" w14:textId="77777777" w:rsidR="006264BD" w:rsidRPr="00664915" w:rsidRDefault="006264BD" w:rsidP="007E020E">
            <w:pPr>
              <w:pStyle w:val="CRCoverPage"/>
              <w:spacing w:after="0"/>
              <w:ind w:left="100"/>
              <w:rPr>
                <w:rFonts w:cs="Arial"/>
                <w:iCs/>
                <w:lang w:val="sv-SE" w:eastAsia="zh-CN"/>
              </w:rPr>
            </w:pPr>
          </w:p>
          <w:p w14:paraId="31C656EC" w14:textId="2C531250" w:rsidR="005A3198" w:rsidRPr="009B1367" w:rsidRDefault="006264BD">
            <w:pPr>
              <w:pStyle w:val="CRCoverPage"/>
              <w:spacing w:after="0"/>
              <w:ind w:left="100"/>
              <w:rPr>
                <w:rFonts w:eastAsia="Batang" w:cs="Arial"/>
                <w:bCs/>
                <w:szCs w:val="24"/>
                <w:lang w:val="en-US" w:eastAsia="ko-KR"/>
              </w:rPr>
            </w:pPr>
            <w:r>
              <w:rPr>
                <w:rFonts w:eastAsia="Batang" w:cs="Arial"/>
                <w:bCs/>
                <w:szCs w:val="24"/>
                <w:lang w:val="en-US" w:eastAsia="ko-KR"/>
              </w:rPr>
              <w:t>3</w:t>
            </w:r>
            <w:r w:rsidR="005A3198">
              <w:rPr>
                <w:rFonts w:eastAsia="Batang" w:cs="Arial"/>
                <w:bCs/>
                <w:szCs w:val="24"/>
                <w:lang w:val="en-US" w:eastAsia="ko-KR"/>
              </w:rPr>
              <w:t xml:space="preserve">) </w:t>
            </w:r>
            <w:r>
              <w:rPr>
                <w:rFonts w:eastAsia="Batang" w:cs="Arial"/>
                <w:bCs/>
                <w:szCs w:val="24"/>
                <w:lang w:val="en-US" w:eastAsia="ko-KR"/>
              </w:rPr>
              <w:t>E</w:t>
            </w:r>
            <w:r w:rsidR="005A3198">
              <w:rPr>
                <w:rFonts w:eastAsia="Batang" w:cs="Arial"/>
                <w:bCs/>
                <w:szCs w:val="24"/>
                <w:lang w:val="en-US" w:eastAsia="ko-KR"/>
              </w:rPr>
              <w:t>ditorial correction</w:t>
            </w:r>
            <w:r>
              <w:rPr>
                <w:rFonts w:eastAsia="Batang" w:cs="Arial"/>
                <w:bCs/>
                <w:szCs w:val="24"/>
                <w:lang w:val="en-US" w:eastAsia="ko-KR"/>
              </w:rPr>
              <w:t xml:space="preserve"> in clause 4.4 </w:t>
            </w:r>
            <w:r w:rsidR="006F6F28">
              <w:rPr>
                <w:rFonts w:eastAsia="Batang" w:cs="Arial"/>
                <w:bCs/>
                <w:szCs w:val="24"/>
                <w:lang w:val="en-US" w:eastAsia="ko-KR"/>
              </w:rPr>
              <w:t xml:space="preserve">to capture a text as a sub-bullet than an </w:t>
            </w:r>
            <w:proofErr w:type="spellStart"/>
            <w:r w:rsidR="006F6F28">
              <w:rPr>
                <w:rFonts w:eastAsia="Batang" w:cs="Arial"/>
                <w:bCs/>
                <w:szCs w:val="24"/>
                <w:lang w:val="en-US" w:eastAsia="ko-KR"/>
              </w:rPr>
              <w:t>indepdent</w:t>
            </w:r>
            <w:proofErr w:type="spellEnd"/>
            <w:r w:rsidR="006F6F28">
              <w:rPr>
                <w:rFonts w:eastAsia="Batang" w:cs="Arial"/>
                <w:bCs/>
                <w:szCs w:val="24"/>
                <w:lang w:val="en-US" w:eastAsia="ko-KR"/>
              </w:rPr>
              <w:t xml:space="preserve">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6C86F" w:rsidR="001E41F3" w:rsidRDefault="009B1367">
            <w:pPr>
              <w:pStyle w:val="CRCoverPage"/>
              <w:spacing w:after="0"/>
              <w:ind w:left="100"/>
              <w:rPr>
                <w:noProof/>
              </w:rPr>
            </w:pPr>
            <w:r>
              <w:rPr>
                <w:noProof/>
              </w:rPr>
              <w:t>4.4, 4.4.1, 4.4.2, 4.4.4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7381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89554" w:rsidR="001E41F3" w:rsidRDefault="009E0B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6D0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F0F0" w14:textId="77777777" w:rsidR="00D46F84" w:rsidRPr="00ED3A03" w:rsidRDefault="00D46F84" w:rsidP="00D46F84">
      <w:pPr>
        <w:pStyle w:val="Heading2"/>
      </w:pPr>
      <w:bookmarkStart w:id="1" w:name="_Toc90480714"/>
      <w:r w:rsidRPr="00ED3A03">
        <w:lastRenderedPageBreak/>
        <w:t>4.4</w:t>
      </w:r>
      <w:r w:rsidRPr="00ED3A03">
        <w:tab/>
        <w:t>Channel access procedures for frequency range 2-2</w:t>
      </w:r>
      <w:bookmarkEnd w:id="1"/>
    </w:p>
    <w:p w14:paraId="09B0E575" w14:textId="77777777" w:rsidR="00D46F84" w:rsidRPr="00ED3A03" w:rsidRDefault="00D46F84" w:rsidP="00D46F84">
      <w:r w:rsidRPr="00ED3A03">
        <w:t xml:space="preserve">When a gNB/UE(s) is required by regulations to sense channel(s) for availability for performing transmission(s) on the channel(s) or when a gNB provides UE(s) with higher layer parameters </w:t>
      </w:r>
      <w:r w:rsidRPr="00ED3A03">
        <w:rPr>
          <w:i/>
          <w:iCs/>
        </w:rPr>
        <w:t>LBT-Mode</w:t>
      </w:r>
      <w:r w:rsidRPr="00ED3A03">
        <w:t xml:space="preserve"> by SIB1 or dedicated configuration indicating that the channel access procedures would be performed</w:t>
      </w:r>
      <w:r w:rsidRPr="00ED3A03">
        <w:rPr>
          <w:lang w:val="en-US"/>
        </w:rPr>
        <w:t xml:space="preserve"> for performing transmission(s) on channel(s), </w:t>
      </w:r>
      <w:r w:rsidRPr="00ED3A03">
        <w:t>the channel access procedures described in this clause for accessing the channel(s) on which the transmission(s) are performed by the gNB/UE(s), are applied.</w:t>
      </w:r>
    </w:p>
    <w:p w14:paraId="625F6ACE" w14:textId="77777777" w:rsidR="00D46F84" w:rsidRPr="00ED3A03" w:rsidRDefault="00D46F84" w:rsidP="00D46F84">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w:t>
      </w:r>
      <w:proofErr w:type="gramStart"/>
      <w:r w:rsidRPr="00ED3A03">
        <w:t>is considered to be</w:t>
      </w:r>
      <w:proofErr w:type="gramEnd"/>
      <w:r w:rsidRPr="00ED3A03">
        <w:t xml:space="preserv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m:rPr>
                <m:nor/>
              </m:rPr>
              <w:rPr>
                <w:rFonts w:ascii="Calibri"/>
              </w:rPr>
              <m:t>Thresh</m:t>
            </m:r>
            <m:ctrlPr>
              <w:rPr>
                <w:rFonts w:ascii="Cambria Math" w:hAnsi="Cambria Math"/>
              </w:rPr>
            </m:ctrlPr>
          </m:sub>
        </m:sSub>
      </m:oMath>
      <w:r w:rsidRPr="00ED3A03">
        <w:t xml:space="preserve"> 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01914E9C" w14:textId="77777777" w:rsidR="00D46F84" w:rsidRPr="00ED3A03" w:rsidRDefault="00D46F84" w:rsidP="00D46F84">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E816E1F" w14:textId="77777777" w:rsidR="00D46F84" w:rsidRPr="00ED3A03" w:rsidRDefault="00D46F84" w:rsidP="00D46F84">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066A5EA1" w14:textId="77777777" w:rsidR="00D46F84" w:rsidRPr="00ED3A03" w:rsidRDefault="00D46F84" w:rsidP="00D46F84"/>
    <w:p w14:paraId="39BCEA61" w14:textId="77777777" w:rsidR="00D46F84" w:rsidRPr="00ED3A03" w:rsidRDefault="00D46F84" w:rsidP="00D46F84">
      <w:r w:rsidRPr="00ED3A03">
        <w:t>If a channel occupancy includes transmission(s) in different beams that are multiplexed in spatial domain, one of the followings is applicable for the corresponding sensing to perform the transmission(s) within the channel occupancy:</w:t>
      </w:r>
    </w:p>
    <w:p w14:paraId="1F78654E" w14:textId="77777777" w:rsidR="00D46F84" w:rsidRPr="00ED3A03" w:rsidRDefault="00D46F84" w:rsidP="00D46F84">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68D3218C" w14:textId="77777777" w:rsidR="00D46F84" w:rsidRPr="00ED3A03" w:rsidRDefault="00D46F84" w:rsidP="00D46F84">
      <w:pPr>
        <w:pStyle w:val="B1"/>
      </w:pPr>
      <w:r>
        <w:t>-</w:t>
      </w:r>
      <w:r>
        <w:tab/>
      </w:r>
      <w:r w:rsidRPr="00ED3A03">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06BAEB41" w14:textId="77777777" w:rsidR="00D46F84" w:rsidRPr="00ED3A03" w:rsidRDefault="00D46F84" w:rsidP="00D46F84">
      <w:r w:rsidRPr="00ED3A03">
        <w:t>If a channel occupancy includes transmissions in different beams that are multiplexed in time domain, one of the followings is applicable for the corresponding sensing to perform the transmissions within the channel occupancy:</w:t>
      </w:r>
    </w:p>
    <w:p w14:paraId="4BDFC599" w14:textId="77777777" w:rsidR="00D46F84" w:rsidRPr="00ED3A03" w:rsidRDefault="00D46F84" w:rsidP="00D46F84">
      <w:pPr>
        <w:pStyle w:val="B1"/>
      </w:pPr>
      <w:r>
        <w:t>-</w:t>
      </w:r>
      <w:r>
        <w:tab/>
      </w:r>
      <w:r w:rsidRPr="00ED3A03">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ED3A03">
        <w:rPr>
          <w:lang w:val="en-US" w:eastAsia="x-none"/>
        </w:rPr>
        <w:t>following the procedures described in Clause 4.4.3</w:t>
      </w:r>
      <w:r w:rsidRPr="00ED3A03">
        <w:t>.</w:t>
      </w:r>
    </w:p>
    <w:p w14:paraId="62AC6622" w14:textId="77777777" w:rsidR="00D46F84" w:rsidRPr="00ED3A03" w:rsidRDefault="00D46F84" w:rsidP="00D46F84">
      <w:pPr>
        <w:pStyle w:val="B1"/>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ED3A03">
        <w:rPr>
          <w:lang w:val="en-US" w:eastAsia="x-none"/>
        </w:rPr>
        <w:t>following the procedures described in Clause 4.4.3</w:t>
      </w:r>
      <w:r w:rsidRPr="00ED3A03">
        <w:t xml:space="preserve">. </w:t>
      </w:r>
    </w:p>
    <w:p w14:paraId="0AD7013E" w14:textId="4E35913D" w:rsidR="00D46F84" w:rsidRPr="00ED3A03" w:rsidRDefault="00D46F84" w:rsidP="00D46F84">
      <w:pPr>
        <w:pStyle w:val="B1"/>
        <w:pPrChange w:id="2" w:author="Sorour Falahati" w:date="2022-02-01T23:10:00Z">
          <w:pPr/>
        </w:pPrChange>
      </w:pPr>
      <w:ins w:id="3" w:author="Sorour Falahati" w:date="2022-02-01T23:10:00Z">
        <w:r>
          <w:t>-</w:t>
        </w:r>
        <w:r>
          <w:tab/>
        </w:r>
      </w:ins>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755767A9" w14:textId="77777777" w:rsidR="00D46F84" w:rsidRPr="00ED3A03" w:rsidRDefault="00D46F84" w:rsidP="00D46F84">
      <w:pPr>
        <w:pStyle w:val="Heading3"/>
        <w:rPr>
          <w:lang w:val="en-US"/>
        </w:rPr>
      </w:pPr>
      <w:bookmarkStart w:id="4" w:name="_Toc90480715"/>
      <w:r w:rsidRPr="00ED3A03">
        <w:rPr>
          <w:lang w:val="en-US"/>
        </w:rPr>
        <w:t>4.4.1</w:t>
      </w:r>
      <w:r w:rsidRPr="00ED3A03">
        <w:rPr>
          <w:lang w:val="en-US"/>
        </w:rPr>
        <w:tab/>
        <w:t>Type 1 channel access procedures</w:t>
      </w:r>
      <w:bookmarkEnd w:id="4"/>
    </w:p>
    <w:p w14:paraId="3530AAD1" w14:textId="77777777" w:rsidR="00D46F84" w:rsidRPr="00ED3A03" w:rsidRDefault="00D46F84" w:rsidP="00D46F84">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715E779" w14:textId="77777777" w:rsidR="00D46F84" w:rsidRPr="00ED3A03" w:rsidRDefault="00D46F84" w:rsidP="00D46F84">
      <w:r w:rsidRPr="00ED3A03">
        <w:rPr>
          <w:lang w:eastAsia="x-none"/>
        </w:rPr>
        <w:lastRenderedPageBreak/>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0E5DD4BE" w14:textId="77777777" w:rsidR="00D46F84" w:rsidRPr="00ED3A03" w:rsidRDefault="00D46F84" w:rsidP="00D46F84">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xml:space="preserve">, and go to step </w:t>
      </w:r>
      <w:proofErr w:type="gramStart"/>
      <w:r w:rsidRPr="00ED3A03">
        <w:t>4;</w:t>
      </w:r>
      <w:proofErr w:type="gramEnd"/>
    </w:p>
    <w:p w14:paraId="40B730F3" w14:textId="77777777" w:rsidR="00D46F84" w:rsidRPr="00ED3A03" w:rsidRDefault="00D46F84" w:rsidP="00D46F84">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4EDDAF65" w14:textId="77777777" w:rsidR="00D46F84" w:rsidRPr="00ED3A03" w:rsidRDefault="00D46F84" w:rsidP="00D46F84">
      <w:pPr>
        <w:pStyle w:val="B1"/>
      </w:pPr>
      <w:r w:rsidRPr="00ED3A03">
        <w:t>3)</w:t>
      </w:r>
      <w:r w:rsidRPr="00ED3A03">
        <w:tab/>
        <w:t xml:space="preserve">sense the channel for an additional sensing slot duration, and if the channel is idle for the additional sensing slot duration, go to step 4; else, go to step </w:t>
      </w:r>
      <w:proofErr w:type="gramStart"/>
      <w:r w:rsidRPr="00ED3A03">
        <w:t>5;</w:t>
      </w:r>
      <w:proofErr w:type="gramEnd"/>
    </w:p>
    <w:p w14:paraId="299E9CB8" w14:textId="77777777" w:rsidR="00D46F84" w:rsidRPr="00ED3A03" w:rsidRDefault="00D46F84" w:rsidP="00D46F84">
      <w:pPr>
        <w:pStyle w:val="B1"/>
      </w:pPr>
      <w:r w:rsidRPr="00ED3A03">
        <w:t>4)</w:t>
      </w:r>
      <w:r w:rsidRPr="00ED3A03">
        <w:tab/>
        <w:t xml:space="preserve">if </w:t>
      </w:r>
      <m:oMath>
        <m:r>
          <w:rPr>
            <w:rFonts w:ascii="Cambria Math"/>
          </w:rPr>
          <m:t>N=0</m:t>
        </m:r>
      </m:oMath>
      <w:r w:rsidRPr="00ED3A03">
        <w:t>, stop; else, go to step 2.</w:t>
      </w:r>
    </w:p>
    <w:p w14:paraId="44EF0F51" w14:textId="77777777" w:rsidR="00D46F84" w:rsidRPr="00ED3A03" w:rsidRDefault="00D46F84" w:rsidP="00D46F84">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222B736A" w14:textId="77777777" w:rsidR="00D46F84" w:rsidRPr="00ED3A03" w:rsidRDefault="00D46F84" w:rsidP="00D46F84">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xml:space="preserve">, go to step 4; else, go to step </w:t>
      </w:r>
      <w:proofErr w:type="gramStart"/>
      <w:r w:rsidRPr="00ED3A03">
        <w:t>5;</w:t>
      </w:r>
      <w:proofErr w:type="gramEnd"/>
    </w:p>
    <w:p w14:paraId="77F76CF1" w14:textId="77777777" w:rsidR="00D46F84" w:rsidRPr="00ED3A03" w:rsidRDefault="00D46F84" w:rsidP="00D46F84">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A1B45AC" w14:textId="00F01942" w:rsidR="00D46F84" w:rsidRPr="00ED3A03" w:rsidRDefault="00D46F84" w:rsidP="00D46F84">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ins w:id="5" w:author="Sorour Falahati" w:date="2022-02-01T23:16:00Z">
        <w:r w:rsidR="00F064D8">
          <w:t xml:space="preserve">that ends </w:t>
        </w:r>
        <w:r w:rsidR="00017D61">
          <w:t>with</w:t>
        </w:r>
      </w:ins>
      <w:del w:id="6" w:author="Sorour Falahati" w:date="2022-02-01T23:16:00Z">
        <w:r w:rsidRPr="00ED3A03" w:rsidDel="00017D61">
          <w:delText xml:space="preserve">and </w:delText>
        </w:r>
        <w:r w:rsidRPr="00ED3A03" w:rsidDel="00017D61">
          <w:rPr>
            <w:lang w:val="en-US"/>
          </w:rPr>
          <w:delText>includes</w:delText>
        </w:r>
      </w:del>
      <w:r w:rsidRPr="00ED3A03">
        <w:rPr>
          <w:lang w:val="en-US"/>
        </w:rPr>
        <w:t xml:space="preserve"> a sensing slot </w:t>
      </w:r>
      <w:ins w:id="7" w:author="Sorour Falahati" w:date="2022-02-01T23:17:00Z">
        <w:r w:rsidR="00017D61">
          <w:rPr>
            <w:lang w:val="en-US"/>
          </w:rPr>
          <w:t xml:space="preserve">of </w:t>
        </w:r>
        <w:r w:rsidR="00F0612B">
          <w:rPr>
            <w:lang w:val="en-US"/>
          </w:rPr>
          <w:t xml:space="preserve">a </w:t>
        </w:r>
      </w:ins>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as least a single measurement to determine whether the channel is idle.</w:t>
      </w:r>
    </w:p>
    <w:p w14:paraId="334CB585" w14:textId="77777777" w:rsidR="00D46F84" w:rsidRPr="00ED3A03" w:rsidRDefault="00D46F84" w:rsidP="00D46F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20DC8796" w14:textId="77777777" w:rsidR="00D46F84" w:rsidRPr="00ED3A03" w:rsidRDefault="00D46F84" w:rsidP="00D46F84">
      <w:pPr>
        <w:pStyle w:val="Heading3"/>
        <w:rPr>
          <w:lang w:val="en-US"/>
        </w:rPr>
      </w:pPr>
      <w:bookmarkStart w:id="8" w:name="_Toc90480716"/>
      <w:r w:rsidRPr="00ED3A03">
        <w:rPr>
          <w:lang w:val="en-US"/>
        </w:rPr>
        <w:t>4.4.2</w:t>
      </w:r>
      <w:r w:rsidRPr="00ED3A03">
        <w:rPr>
          <w:lang w:val="en-US"/>
        </w:rPr>
        <w:tab/>
        <w:t>Type 2 channel access procedures</w:t>
      </w:r>
      <w:bookmarkEnd w:id="8"/>
      <w:r w:rsidRPr="00ED3A03">
        <w:rPr>
          <w:lang w:val="en-US"/>
        </w:rPr>
        <w:t xml:space="preserve"> </w:t>
      </w:r>
    </w:p>
    <w:p w14:paraId="474A37EB" w14:textId="77777777" w:rsidR="00D46F84" w:rsidRPr="00ED3A03" w:rsidRDefault="00D46F84" w:rsidP="00D46F84">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05501594" w14:textId="6C90648D" w:rsidR="00D46F84" w:rsidRPr="00ED3A03" w:rsidRDefault="00D46F84" w:rsidP="00D46F84">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ins w:id="9" w:author="Sorour Falahati" w:date="2022-02-01T23:17:00Z">
        <w:r w:rsidR="00837401">
          <w:rPr>
            <w:lang w:val="en-US"/>
          </w:rPr>
          <w:t>that ends with</w:t>
        </w:r>
      </w:ins>
      <w:del w:id="10" w:author="Sorour Falahati" w:date="2022-02-01T23:17:00Z">
        <w:r w:rsidRPr="00ED3A03" w:rsidDel="00837401">
          <w:rPr>
            <w:lang w:val="en-US"/>
          </w:rPr>
          <w:delText>which includes</w:delText>
        </w:r>
      </w:del>
      <w:r w:rsidRPr="00ED3A03">
        <w:t xml:space="preserve"> a sensing slot </w:t>
      </w:r>
      <w:del w:id="11" w:author="Sorour Falahati" w:date="2022-02-01T23:17:00Z">
        <w:r w:rsidRPr="00ED3A03" w:rsidDel="00837401">
          <w:delText>with</w:delText>
        </w:r>
      </w:del>
      <w:ins w:id="12" w:author="Sorour Falahati" w:date="2022-02-01T23:17:00Z">
        <w:r w:rsidR="00837401">
          <w:t>of</w:t>
        </w:r>
      </w:ins>
      <w:r w:rsidRPr="00ED3A03">
        <w:t xml:space="preserve">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where the channel is sensed to be idle.</w:t>
      </w:r>
    </w:p>
    <w:p w14:paraId="6C58951F" w14:textId="77777777" w:rsidR="00D46F84" w:rsidRPr="00ED3A03" w:rsidRDefault="00D46F84" w:rsidP="00D46F84">
      <w:pPr>
        <w:pStyle w:val="Heading3"/>
        <w:rPr>
          <w:lang w:val="en-US"/>
        </w:rPr>
      </w:pPr>
      <w:bookmarkStart w:id="13" w:name="_Toc90480717"/>
      <w:r w:rsidRPr="00ED3A03">
        <w:rPr>
          <w:lang w:val="en-US"/>
        </w:rPr>
        <w:t>4.4.3</w:t>
      </w:r>
      <w:r w:rsidRPr="00ED3A03">
        <w:rPr>
          <w:lang w:val="en-US"/>
        </w:rPr>
        <w:tab/>
        <w:t>Type 3 channel access procedures</w:t>
      </w:r>
      <w:bookmarkEnd w:id="13"/>
      <w:r w:rsidRPr="00ED3A03">
        <w:rPr>
          <w:lang w:val="en-US"/>
        </w:rPr>
        <w:t xml:space="preserve"> </w:t>
      </w:r>
    </w:p>
    <w:p w14:paraId="1D5DB59C" w14:textId="77777777" w:rsidR="00D46F84" w:rsidRPr="00ED3A03" w:rsidRDefault="00D46F84" w:rsidP="00D46F84">
      <w:r w:rsidRPr="00ED3A03">
        <w:t>A gNB/UE may transmit a transmission on a channel without sensing the channel.</w:t>
      </w:r>
    </w:p>
    <w:p w14:paraId="2F0CD227" w14:textId="77777777" w:rsidR="00D46F84" w:rsidRPr="00ED3A03" w:rsidRDefault="00D46F84" w:rsidP="00D46F84">
      <w:pPr>
        <w:pStyle w:val="Heading3"/>
        <w:rPr>
          <w:lang w:val="en-US"/>
        </w:rPr>
      </w:pPr>
      <w:bookmarkStart w:id="14" w:name="_Toc90480718"/>
      <w:r w:rsidRPr="00ED3A03">
        <w:rPr>
          <w:lang w:val="en-US"/>
        </w:rPr>
        <w:t>4.4.4</w:t>
      </w:r>
      <w:r w:rsidRPr="00ED3A03">
        <w:rPr>
          <w:lang w:val="en-US"/>
        </w:rPr>
        <w:tab/>
        <w:t>Channel access procedures in a shared channel occupancy</w:t>
      </w:r>
      <w:bookmarkEnd w:id="14"/>
    </w:p>
    <w:p w14:paraId="19E6E9A7" w14:textId="71162311" w:rsidR="00D46F84" w:rsidRPr="00ED3A03" w:rsidRDefault="00D46F84" w:rsidP="00D46F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ins w:id="15" w:author="Sorour Falahati" w:date="2022-02-01T23:12:00Z">
        <w:r w:rsidR="00457B2E">
          <w:rPr>
            <w:lang w:val="en-US" w:eastAsia="x-none"/>
          </w:rPr>
          <w:t xml:space="preserve"> </w:t>
        </w:r>
        <w:r w:rsidR="00167A88">
          <w:rPr>
            <w:lang w:val="en-US" w:eastAsia="x-none"/>
          </w:rPr>
          <w:t>only if the transmission bandwidth(s)</w:t>
        </w:r>
        <w:r w:rsidR="0080370A">
          <w:rPr>
            <w:lang w:val="en-US" w:eastAsia="x-none"/>
          </w:rPr>
          <w:t xml:space="preserve"> corresponding to the UL/DL transmission(s) </w:t>
        </w:r>
      </w:ins>
      <w:ins w:id="16" w:author="Sorour Falahati" w:date="2022-02-01T23:13:00Z">
        <w:r w:rsidR="0080370A">
          <w:rPr>
            <w:lang w:val="en-US" w:eastAsia="x-none"/>
          </w:rPr>
          <w:t>is within the DL/UL band</w:t>
        </w:r>
        <w:r w:rsidR="00F65B45">
          <w:rPr>
            <w:lang w:val="en-US" w:eastAsia="x-none"/>
          </w:rPr>
          <w:t xml:space="preserve">width part(s) where </w:t>
        </w:r>
        <w:r w:rsidR="00904073">
          <w:rPr>
            <w:lang w:val="en-US" w:eastAsia="x-none"/>
          </w:rPr>
          <w:t>in the channel occupancy is initiated</w:t>
        </w:r>
      </w:ins>
      <w:r w:rsidRPr="00ED3A03">
        <w:rPr>
          <w:lang w:val="en-US" w:eastAsia="x-none"/>
        </w:rPr>
        <w:t>. In this case, the following are applicable to the UL/DL transmission(s):</w:t>
      </w:r>
    </w:p>
    <w:p w14:paraId="4A9E6A15" w14:textId="77777777" w:rsidR="00D46F84" w:rsidRPr="00ED3A03" w:rsidRDefault="00D46F84" w:rsidP="00D46F84">
      <w:pPr>
        <w:pStyle w:val="B1"/>
        <w:rPr>
          <w:lang w:val="en-US" w:eastAsia="x-none"/>
        </w:rPr>
      </w:pPr>
      <w:r w:rsidRPr="00ED3A03">
        <w:rPr>
          <w:lang w:eastAsia="x-none"/>
        </w:rPr>
        <w:t>-</w:t>
      </w:r>
      <w:r w:rsidRPr="00ED3A03">
        <w:rPr>
          <w:lang w:eastAsia="x-none"/>
        </w:rPr>
        <w:tab/>
        <w:t xml:space="preserve">regardless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68C9CD36" w14:textId="1131EDEF" w:rsidR="001E41F3" w:rsidRPr="007F2CCE" w:rsidRDefault="00D46F84" w:rsidP="007F2CCE">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sectPr w:rsidR="001E41F3" w:rsidRPr="007F2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E1D99" w14:textId="77777777" w:rsidR="0093237C" w:rsidRDefault="0093237C">
      <w:r>
        <w:separator/>
      </w:r>
    </w:p>
  </w:endnote>
  <w:endnote w:type="continuationSeparator" w:id="0">
    <w:p w14:paraId="46B6F6EE" w14:textId="77777777" w:rsidR="0093237C" w:rsidRDefault="0093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C7B5" w14:textId="77777777" w:rsidR="0093237C" w:rsidRDefault="0093237C">
      <w:r>
        <w:separator/>
      </w:r>
    </w:p>
  </w:footnote>
  <w:footnote w:type="continuationSeparator" w:id="0">
    <w:p w14:paraId="55D896C7" w14:textId="77777777" w:rsidR="0093237C" w:rsidRDefault="0093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5"/>
  </w:num>
  <w:num w:numId="3">
    <w:abstractNumId w:val="19"/>
  </w:num>
  <w:num w:numId="4">
    <w:abstractNumId w:val="17"/>
  </w:num>
  <w:num w:numId="5">
    <w:abstractNumId w:val="2"/>
  </w:num>
  <w:num w:numId="6">
    <w:abstractNumId w:val="30"/>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1"/>
  </w:num>
  <w:num w:numId="18">
    <w:abstractNumId w:val="32"/>
  </w:num>
  <w:num w:numId="19">
    <w:abstractNumId w:val="9"/>
  </w:num>
  <w:num w:numId="20">
    <w:abstractNumId w:val="34"/>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3"/>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7D61"/>
    <w:rsid w:val="00022E4A"/>
    <w:rsid w:val="00025DC6"/>
    <w:rsid w:val="0002707F"/>
    <w:rsid w:val="0003674E"/>
    <w:rsid w:val="00045C00"/>
    <w:rsid w:val="00045E9A"/>
    <w:rsid w:val="00047173"/>
    <w:rsid w:val="00052085"/>
    <w:rsid w:val="000576D2"/>
    <w:rsid w:val="000631A1"/>
    <w:rsid w:val="0008417C"/>
    <w:rsid w:val="000A1BB2"/>
    <w:rsid w:val="000A493E"/>
    <w:rsid w:val="000A6394"/>
    <w:rsid w:val="000B7FED"/>
    <w:rsid w:val="000C038A"/>
    <w:rsid w:val="000C0C57"/>
    <w:rsid w:val="000C6598"/>
    <w:rsid w:val="000D0556"/>
    <w:rsid w:val="000D44B3"/>
    <w:rsid w:val="000D4C60"/>
    <w:rsid w:val="000E59AC"/>
    <w:rsid w:val="000F0CAD"/>
    <w:rsid w:val="001050FB"/>
    <w:rsid w:val="001144D9"/>
    <w:rsid w:val="00126390"/>
    <w:rsid w:val="00145D43"/>
    <w:rsid w:val="00167A88"/>
    <w:rsid w:val="00192C46"/>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5741"/>
    <w:rsid w:val="002C09B0"/>
    <w:rsid w:val="002D098C"/>
    <w:rsid w:val="002D69FD"/>
    <w:rsid w:val="002E3B1C"/>
    <w:rsid w:val="002E472E"/>
    <w:rsid w:val="002F21B8"/>
    <w:rsid w:val="00305409"/>
    <w:rsid w:val="003066FC"/>
    <w:rsid w:val="00307AE3"/>
    <w:rsid w:val="00314CB0"/>
    <w:rsid w:val="003609EF"/>
    <w:rsid w:val="0036231A"/>
    <w:rsid w:val="00374DD4"/>
    <w:rsid w:val="0037650C"/>
    <w:rsid w:val="00381AD3"/>
    <w:rsid w:val="003A12B5"/>
    <w:rsid w:val="003B1601"/>
    <w:rsid w:val="003D3705"/>
    <w:rsid w:val="003E1A36"/>
    <w:rsid w:val="00405735"/>
    <w:rsid w:val="00410371"/>
    <w:rsid w:val="004159AA"/>
    <w:rsid w:val="00423835"/>
    <w:rsid w:val="004242F1"/>
    <w:rsid w:val="00432BA2"/>
    <w:rsid w:val="00442243"/>
    <w:rsid w:val="004579AB"/>
    <w:rsid w:val="00457B2E"/>
    <w:rsid w:val="004670DC"/>
    <w:rsid w:val="004B75B7"/>
    <w:rsid w:val="004D2D51"/>
    <w:rsid w:val="004D4B54"/>
    <w:rsid w:val="004F7153"/>
    <w:rsid w:val="00502F2B"/>
    <w:rsid w:val="005141D9"/>
    <w:rsid w:val="0051580D"/>
    <w:rsid w:val="0052597D"/>
    <w:rsid w:val="00547111"/>
    <w:rsid w:val="0055266B"/>
    <w:rsid w:val="005547DD"/>
    <w:rsid w:val="005919BD"/>
    <w:rsid w:val="00592D74"/>
    <w:rsid w:val="005A3198"/>
    <w:rsid w:val="005B2751"/>
    <w:rsid w:val="005C7148"/>
    <w:rsid w:val="005E2C44"/>
    <w:rsid w:val="005E5D11"/>
    <w:rsid w:val="00621188"/>
    <w:rsid w:val="006257ED"/>
    <w:rsid w:val="006264BD"/>
    <w:rsid w:val="0063475F"/>
    <w:rsid w:val="00653DE4"/>
    <w:rsid w:val="00663462"/>
    <w:rsid w:val="00664915"/>
    <w:rsid w:val="00665C47"/>
    <w:rsid w:val="00675450"/>
    <w:rsid w:val="006758A8"/>
    <w:rsid w:val="00677560"/>
    <w:rsid w:val="00687020"/>
    <w:rsid w:val="00692CEE"/>
    <w:rsid w:val="00695808"/>
    <w:rsid w:val="006B46FB"/>
    <w:rsid w:val="006E1F49"/>
    <w:rsid w:val="006E21FB"/>
    <w:rsid w:val="006F2774"/>
    <w:rsid w:val="006F6F28"/>
    <w:rsid w:val="007103C9"/>
    <w:rsid w:val="0073382F"/>
    <w:rsid w:val="00737DE1"/>
    <w:rsid w:val="0074442F"/>
    <w:rsid w:val="00764E43"/>
    <w:rsid w:val="00771BC3"/>
    <w:rsid w:val="00792342"/>
    <w:rsid w:val="00794DCA"/>
    <w:rsid w:val="007977A8"/>
    <w:rsid w:val="007A1E9E"/>
    <w:rsid w:val="007B05D9"/>
    <w:rsid w:val="007B512A"/>
    <w:rsid w:val="007B6BA0"/>
    <w:rsid w:val="007B7A6A"/>
    <w:rsid w:val="007C2097"/>
    <w:rsid w:val="007C22D6"/>
    <w:rsid w:val="007C3136"/>
    <w:rsid w:val="007D00EC"/>
    <w:rsid w:val="007D0B63"/>
    <w:rsid w:val="007D6A07"/>
    <w:rsid w:val="007D6EBE"/>
    <w:rsid w:val="007E020E"/>
    <w:rsid w:val="007E03E7"/>
    <w:rsid w:val="007E18DC"/>
    <w:rsid w:val="007F2CCE"/>
    <w:rsid w:val="007F7259"/>
    <w:rsid w:val="008025F7"/>
    <w:rsid w:val="0080370A"/>
    <w:rsid w:val="00803723"/>
    <w:rsid w:val="008040A8"/>
    <w:rsid w:val="00816152"/>
    <w:rsid w:val="00816AB9"/>
    <w:rsid w:val="00817743"/>
    <w:rsid w:val="00827942"/>
    <w:rsid w:val="008279FA"/>
    <w:rsid w:val="00830098"/>
    <w:rsid w:val="00837401"/>
    <w:rsid w:val="00857A6D"/>
    <w:rsid w:val="008626E7"/>
    <w:rsid w:val="00870221"/>
    <w:rsid w:val="00870EE7"/>
    <w:rsid w:val="00880080"/>
    <w:rsid w:val="00884DEC"/>
    <w:rsid w:val="008863B9"/>
    <w:rsid w:val="00891058"/>
    <w:rsid w:val="008A45A6"/>
    <w:rsid w:val="008B6BDF"/>
    <w:rsid w:val="008D16B7"/>
    <w:rsid w:val="008D3CCC"/>
    <w:rsid w:val="008D46D1"/>
    <w:rsid w:val="008E2F4B"/>
    <w:rsid w:val="008F3789"/>
    <w:rsid w:val="008F686C"/>
    <w:rsid w:val="00904073"/>
    <w:rsid w:val="009148DE"/>
    <w:rsid w:val="00930D6C"/>
    <w:rsid w:val="0093237C"/>
    <w:rsid w:val="00941E30"/>
    <w:rsid w:val="00950EAE"/>
    <w:rsid w:val="00962816"/>
    <w:rsid w:val="0097454E"/>
    <w:rsid w:val="009767BF"/>
    <w:rsid w:val="009777D9"/>
    <w:rsid w:val="0098675C"/>
    <w:rsid w:val="00991B88"/>
    <w:rsid w:val="0099794B"/>
    <w:rsid w:val="009A5753"/>
    <w:rsid w:val="009A579D"/>
    <w:rsid w:val="009B1367"/>
    <w:rsid w:val="009B6FCB"/>
    <w:rsid w:val="009E0B17"/>
    <w:rsid w:val="009E3297"/>
    <w:rsid w:val="009F734F"/>
    <w:rsid w:val="00A13F65"/>
    <w:rsid w:val="00A246B6"/>
    <w:rsid w:val="00A26906"/>
    <w:rsid w:val="00A34D25"/>
    <w:rsid w:val="00A47E70"/>
    <w:rsid w:val="00A50CF0"/>
    <w:rsid w:val="00A52A38"/>
    <w:rsid w:val="00A61C03"/>
    <w:rsid w:val="00A63F73"/>
    <w:rsid w:val="00A65051"/>
    <w:rsid w:val="00A7671C"/>
    <w:rsid w:val="00AA2CBC"/>
    <w:rsid w:val="00AB1381"/>
    <w:rsid w:val="00AB23EF"/>
    <w:rsid w:val="00AC4F1D"/>
    <w:rsid w:val="00AC5820"/>
    <w:rsid w:val="00AC6A5F"/>
    <w:rsid w:val="00AD1CD8"/>
    <w:rsid w:val="00AE27F3"/>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626B0"/>
    <w:rsid w:val="00C66BA2"/>
    <w:rsid w:val="00C76608"/>
    <w:rsid w:val="00C82B13"/>
    <w:rsid w:val="00C870F6"/>
    <w:rsid w:val="00C95985"/>
    <w:rsid w:val="00CC1DD7"/>
    <w:rsid w:val="00CC5026"/>
    <w:rsid w:val="00CC5572"/>
    <w:rsid w:val="00CC68D0"/>
    <w:rsid w:val="00CF5BCD"/>
    <w:rsid w:val="00D03F9A"/>
    <w:rsid w:val="00D06D51"/>
    <w:rsid w:val="00D14B4C"/>
    <w:rsid w:val="00D24991"/>
    <w:rsid w:val="00D44042"/>
    <w:rsid w:val="00D46F84"/>
    <w:rsid w:val="00D50255"/>
    <w:rsid w:val="00D5273B"/>
    <w:rsid w:val="00D66520"/>
    <w:rsid w:val="00D765E3"/>
    <w:rsid w:val="00D844F1"/>
    <w:rsid w:val="00D84AE9"/>
    <w:rsid w:val="00DB1B37"/>
    <w:rsid w:val="00DC0393"/>
    <w:rsid w:val="00DE34CF"/>
    <w:rsid w:val="00DE5F61"/>
    <w:rsid w:val="00DF5B50"/>
    <w:rsid w:val="00E028DC"/>
    <w:rsid w:val="00E07854"/>
    <w:rsid w:val="00E13F3D"/>
    <w:rsid w:val="00E21229"/>
    <w:rsid w:val="00E34898"/>
    <w:rsid w:val="00E5168C"/>
    <w:rsid w:val="00E652CE"/>
    <w:rsid w:val="00E71745"/>
    <w:rsid w:val="00E83416"/>
    <w:rsid w:val="00E84B4E"/>
    <w:rsid w:val="00E90D71"/>
    <w:rsid w:val="00E96CE2"/>
    <w:rsid w:val="00EB09B7"/>
    <w:rsid w:val="00EC1608"/>
    <w:rsid w:val="00EC207C"/>
    <w:rsid w:val="00EC496D"/>
    <w:rsid w:val="00EE5DC5"/>
    <w:rsid w:val="00EE7D7C"/>
    <w:rsid w:val="00F0049D"/>
    <w:rsid w:val="00F0612B"/>
    <w:rsid w:val="00F064D8"/>
    <w:rsid w:val="00F203D4"/>
    <w:rsid w:val="00F25D98"/>
    <w:rsid w:val="00F300FB"/>
    <w:rsid w:val="00F30466"/>
    <w:rsid w:val="00F3587E"/>
    <w:rsid w:val="00F455CC"/>
    <w:rsid w:val="00F52428"/>
    <w:rsid w:val="00F65B45"/>
    <w:rsid w:val="00F67706"/>
    <w:rsid w:val="00F73718"/>
    <w:rsid w:val="00F802DF"/>
    <w:rsid w:val="00F93DF1"/>
    <w:rsid w:val="00F9646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Pages>
  <Words>1559</Words>
  <Characters>8621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211</cp:revision>
  <cp:lastPrinted>1899-12-31T23:00:00Z</cp:lastPrinted>
  <dcterms:created xsi:type="dcterms:W3CDTF">2020-02-03T08:32:00Z</dcterms:created>
  <dcterms:modified xsi:type="dcterms:W3CDTF">2022-02-01T22:26:00Z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